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rFonts w:eastAsia="宋体"/>
          <w:b/>
          <w:sz w:val="24"/>
          <w:lang w:val="en-US" w:eastAsia="zh-CN"/>
        </w:rPr>
        <w:t>3GPP T</w:t>
      </w:r>
      <w:bookmarkStart w:id="0" w:name="_Ref452454252"/>
      <w:bookmarkEnd w:id="0"/>
      <w:r>
        <w:rPr>
          <w:rFonts w:eastAsia="宋体"/>
          <w:b/>
          <w:sz w:val="24"/>
          <w:lang w:val="en-US" w:eastAsia="zh-CN"/>
        </w:rPr>
        <w:t>SG-RAN WG3 Meeting #12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rFonts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>R3-24</w:t>
      </w:r>
      <w:r>
        <w:rPr>
          <w:rFonts w:eastAsia="宋体"/>
          <w:b/>
          <w:sz w:val="24"/>
          <w:lang w:val="en-US" w:eastAsia="zh-CN"/>
        </w:rPr>
        <w:t>7</w:t>
      </w:r>
      <w:r>
        <w:rPr>
          <w:rFonts w:hint="eastAsia" w:eastAsia="宋体"/>
          <w:b/>
          <w:sz w:val="24"/>
          <w:lang w:val="en-US" w:eastAsia="zh-CN"/>
        </w:rPr>
        <w:t>931</w:t>
      </w:r>
    </w:p>
    <w:p>
      <w:pPr>
        <w:pStyle w:val="82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Orlando, USA, 18th - 22th Nov 202</w:t>
      </w:r>
      <w:r>
        <w:rPr>
          <w:rFonts w:eastAsia="宋体"/>
          <w:b/>
          <w:sz w:val="24"/>
          <w:lang w:val="en-US" w:eastAsia="zh-CN"/>
        </w:rPr>
        <w:t>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38.401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0440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ind w:firstLine="281" w:firstLineChars="100"/>
              <w:jc w:val="both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18.3.0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(BL CR to 38.</w:t>
            </w:r>
            <w:r>
              <w:rPr>
                <w:rFonts w:hint="eastAsia" w:eastAsia="宋体"/>
                <w:lang w:val="en-US" w:eastAsia="zh-CN"/>
              </w:rPr>
              <w:t>401</w:t>
            </w:r>
            <w:r>
              <w:rPr>
                <w:rFonts w:hint="eastAsia"/>
              </w:rPr>
              <w:t xml:space="preserve"> for SON) Addition of SON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ZTE Corporation, Nokia, Huawei, </w:t>
            </w:r>
            <w:bookmarkStart w:id="2" w:name="_GoBack"/>
            <w:r>
              <w:rPr>
                <w:rFonts w:hint="eastAsia" w:eastAsia="宋体"/>
                <w:lang w:val="en-US" w:eastAsia="zh-CN"/>
              </w:rPr>
              <w:t>Lenovo</w:t>
            </w:r>
            <w:bookmarkEnd w:id="2"/>
            <w:r>
              <w:rPr>
                <w:rFonts w:hint="eastAsia" w:eastAsia="宋体"/>
                <w:lang w:val="en-US" w:eastAsia="zh-CN"/>
              </w:rPr>
              <w:t>, CATT, Ericsson, 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024-1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rFonts w:hint="eastAsia" w:eastAsia="宋体"/>
                <w:lang w:val="en-US" w:eastAsia="zh-CN"/>
              </w:rPr>
              <w:t>-27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tabs>
                <w:tab w:val="center" w:pos="1021"/>
              </w:tabs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Addition of SON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 Adding the description of MRO support for LTM.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 stage-2 description of LTM detection mechanism for Split architecture.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38.473 CR 1519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V0: RAN3#125bis:</w:t>
            </w:r>
            <w:r>
              <w:t xml:space="preserve"> Addition of agreed changes from </w:t>
            </w:r>
            <w:r>
              <w:rPr>
                <w:rFonts w:hint="eastAsia" w:eastAsia="宋体"/>
                <w:lang w:val="en-US" w:eastAsia="zh-CN"/>
              </w:rPr>
              <w:t>R3-245831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V1: Resubmit based on R3-245854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</w:t>
            </w:r>
            <w:r>
              <w:rPr>
                <w:rFonts w:eastAsia="宋体"/>
                <w:lang w:val="en-US" w:eastAsia="zh-CN"/>
              </w:rPr>
              <w:t>2: U</w:t>
            </w:r>
            <w:r>
              <w:rPr>
                <w:rFonts w:hint="eastAsia" w:eastAsia="宋体"/>
                <w:lang w:val="en-US" w:eastAsia="zh-CN"/>
              </w:rPr>
              <w:t>pdate</w:t>
            </w:r>
            <w:r>
              <w:rPr>
                <w:rFonts w:eastAsia="宋体"/>
                <w:lang w:val="en-US" w:eastAsia="zh-CN"/>
              </w:rPr>
              <w:t xml:space="preserve"> H</w:t>
            </w:r>
            <w:r>
              <w:rPr>
                <w:rFonts w:hint="eastAsia" w:eastAsia="宋体"/>
                <w:lang w:val="en-US" w:eastAsia="zh-CN"/>
              </w:rPr>
              <w:t>eading</w:t>
            </w:r>
            <w:r>
              <w:rPr>
                <w:rFonts w:eastAsia="宋体"/>
                <w:lang w:val="en-US" w:eastAsia="zh-CN"/>
              </w:rPr>
              <w:t xml:space="preserve"> based on </w:t>
            </w:r>
            <w:r>
              <w:rPr>
                <w:rFonts w:hint="eastAsia" w:eastAsia="宋体"/>
                <w:lang w:val="en-US" w:eastAsia="zh-CN"/>
              </w:rPr>
              <w:t>R3-24</w:t>
            </w:r>
            <w:r>
              <w:rPr>
                <w:rFonts w:eastAsia="宋体"/>
                <w:lang w:val="en-US" w:eastAsia="zh-CN"/>
              </w:rPr>
              <w:t>7023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V3: Update based on R3-247859 agreed in RAN3#126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/>
    <w:p/>
    <w:p>
      <w:pPr>
        <w:jc w:val="center"/>
        <w:rPr>
          <w:b/>
          <w:bCs/>
          <w:color w:val="FF0000"/>
          <w:lang w:eastAsia="ja-JP"/>
        </w:rPr>
      </w:pPr>
      <w:r>
        <w:rPr>
          <w:rFonts w:hint="eastAsia"/>
          <w:b/>
          <w:bCs/>
          <w:color w:val="FF0000"/>
          <w:lang w:eastAsia="ja-JP"/>
        </w:rPr>
        <w:t xml:space="preserve">&lt;&lt; </w:t>
      </w:r>
      <w:r>
        <w:rPr>
          <w:rFonts w:hint="eastAsia" w:eastAsia="宋体"/>
          <w:b/>
          <w:bCs/>
          <w:color w:val="FF0000"/>
          <w:lang w:val="en-US" w:eastAsia="zh-CN"/>
        </w:rPr>
        <w:t xml:space="preserve">Start of </w:t>
      </w:r>
      <w:r>
        <w:rPr>
          <w:rFonts w:hint="eastAsia"/>
          <w:b/>
          <w:bCs/>
          <w:color w:val="FF0000"/>
          <w:lang w:eastAsia="ja-JP"/>
        </w:rPr>
        <w:t>Change &gt;&gt;</w:t>
      </w:r>
    </w:p>
    <w:p>
      <w:pPr>
        <w:jc w:val="center"/>
        <w:rPr>
          <w:b/>
          <w:bCs/>
          <w:color w:val="FF0000"/>
          <w:lang w:eastAsia="ja-JP"/>
        </w:rPr>
      </w:pPr>
    </w:p>
    <w:p>
      <w:pPr>
        <w:pStyle w:val="4"/>
        <w:overflowPunct w:val="0"/>
        <w:autoSpaceDE w:val="0"/>
        <w:autoSpaceDN w:val="0"/>
        <w:adjustRightInd w:val="0"/>
        <w:textAlignment w:val="baseline"/>
        <w:rPr>
          <w:ins w:id="0" w:author="Author" w:date="2024-10-25T16:05:00Z"/>
          <w:rFonts w:hint="eastAsia" w:ascii="Arial" w:hAnsi="Arial"/>
          <w:lang w:val="en-US" w:eastAsia="zh-CN"/>
        </w:rPr>
      </w:pPr>
      <w:ins w:id="1" w:author="Author" w:date="2024-10-25T16:05:00Z">
        <w:r>
          <w:rPr>
            <w:rFonts w:ascii="Arial" w:hAnsi="Arial"/>
            <w:lang w:val="en-US" w:eastAsia="ko-KR"/>
          </w:rPr>
          <w:t>7.X</w:t>
        </w:r>
      </w:ins>
      <w:ins w:id="2" w:author="Author" w:date="2024-10-25T16:05:00Z">
        <w:r>
          <w:rPr>
            <w:rFonts w:ascii="Arial" w:hAnsi="Arial"/>
            <w:lang w:val="en-US" w:eastAsia="ko-KR"/>
          </w:rPr>
          <w:tab/>
        </w:r>
      </w:ins>
      <w:ins w:id="3" w:author="Author" w:date="2024-10-25T16:05:00Z">
        <w:r>
          <w:rPr>
            <w:rFonts w:ascii="Arial" w:hAnsi="Arial"/>
            <w:lang w:val="en-US" w:eastAsia="ko-KR"/>
          </w:rPr>
          <w:t xml:space="preserve">MRO support for LTM 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4" w:author="Author" w:date="2024-10-25T16:05:00Z"/>
          <w:lang w:val="en-US" w:eastAsia="ko-KR"/>
        </w:rPr>
      </w:pPr>
      <w:ins w:id="5" w:author="Author" w:date="2024-12-02T14:37:16Z">
        <w:r>
          <w:rPr>
            <w:lang w:eastAsia="zh-CN"/>
          </w:rPr>
          <w:t>The gNB-CU receives a RLF report associated to an LTM mobility event from the UE or via the Failure indication message over Xn</w:t>
        </w:r>
      </w:ins>
      <w:ins w:id="6" w:author="Author" w:date="2024-12-02T14:37:16Z">
        <w:r>
          <w:rPr>
            <w:rFonts w:hint="eastAsia"/>
            <w:lang w:eastAsia="zh-CN"/>
          </w:rPr>
          <w:t>.</w:t>
        </w:r>
      </w:ins>
      <w:ins w:id="7" w:author="Author" w:date="2024-12-02T14:37:16Z">
        <w:r>
          <w:rPr>
            <w:lang w:eastAsia="zh-CN"/>
          </w:rPr>
          <w:t xml:space="preserve"> </w:t>
        </w:r>
      </w:ins>
      <w:ins w:id="8" w:author="Author" w:date="2024-12-02T14:37:16Z">
        <w:r>
          <w:rPr>
            <w:rFonts w:hint="eastAsia"/>
            <w:lang w:val="en-US" w:eastAsia="zh-CN"/>
          </w:rPr>
          <w:t xml:space="preserve">The gNB-CU performs </w:t>
        </w:r>
      </w:ins>
      <w:ins w:id="9" w:author="Author" w:date="2024-12-02T14:37:16Z">
        <w:r>
          <w:rPr>
            <w:lang w:eastAsia="zh-CN"/>
          </w:rPr>
          <w:t>initial</w:t>
        </w:r>
      </w:ins>
      <w:ins w:id="10" w:author="Author" w:date="2024-12-02T14:37:16Z">
        <w:r>
          <w:rPr>
            <w:rFonts w:hint="eastAsia"/>
            <w:lang w:eastAsia="zh-CN"/>
          </w:rPr>
          <w:t xml:space="preserve"> analysis</w:t>
        </w:r>
      </w:ins>
      <w:ins w:id="11" w:author="Author" w:date="2024-12-02T14:37:16Z">
        <w:r>
          <w:rPr>
            <w:rFonts w:hint="eastAsia"/>
            <w:lang w:val="en-US" w:eastAsia="zh-CN"/>
          </w:rPr>
          <w:t xml:space="preserve"> </w:t>
        </w:r>
      </w:ins>
      <w:ins w:id="12" w:author="Author" w:date="2024-12-02T14:37:16Z">
        <w:r>
          <w:rPr>
            <w:lang w:eastAsia="zh-CN"/>
          </w:rPr>
          <w:t xml:space="preserve">and in case of failure due to inappropriate cell switch triggering </w:t>
        </w:r>
      </w:ins>
      <w:ins w:id="13" w:author="Author" w:date="2024-12-02T14:37:16Z">
        <w:r>
          <w:rPr>
            <w:rFonts w:hint="eastAsia"/>
            <w:lang w:eastAsia="zh-CN"/>
          </w:rPr>
          <w:t>may</w:t>
        </w:r>
      </w:ins>
      <w:ins w:id="14" w:author="Author" w:date="2024-12-02T14:37:16Z">
        <w:r>
          <w:rPr>
            <w:lang w:eastAsia="zh-CN"/>
          </w:rPr>
          <w:t xml:space="preserve"> forward the RLF report to the</w:t>
        </w:r>
      </w:ins>
      <w:ins w:id="15" w:author="Author" w:date="2024-12-02T14:37:16Z">
        <w:r>
          <w:rPr>
            <w:rFonts w:hint="eastAsia"/>
            <w:lang w:val="en-US" w:eastAsia="zh-CN"/>
          </w:rPr>
          <w:t xml:space="preserve"> </w:t>
        </w:r>
      </w:ins>
      <w:ins w:id="16" w:author="Author" w:date="2024-12-02T14:37:16Z">
        <w:r>
          <w:rPr>
            <w:lang w:eastAsia="zh-CN"/>
          </w:rPr>
          <w:t>last serving gNB-DU in case of too late LTM, or to the source gNB-DU in case of too early LTM or LTM to wrong cell</w:t>
        </w:r>
      </w:ins>
      <w:ins w:id="17" w:author="Author" w:date="2024-10-25T16:05:00Z">
        <w:r>
          <w:rPr>
            <w:lang w:eastAsia="zh-CN"/>
          </w:rPr>
          <w:t>.</w:t>
        </w:r>
      </w:ins>
    </w:p>
    <w:p>
      <w:pPr>
        <w:rPr>
          <w:i/>
          <w:iCs/>
        </w:rPr>
      </w:pPr>
    </w:p>
    <w:p>
      <w:pPr>
        <w:jc w:val="center"/>
        <w:rPr>
          <w:b/>
          <w:bCs/>
          <w:color w:val="FF0000"/>
          <w:lang w:eastAsia="ja-JP"/>
        </w:rPr>
      </w:pPr>
      <w:r>
        <w:rPr>
          <w:rFonts w:hint="eastAsia"/>
          <w:b/>
          <w:bCs/>
          <w:color w:val="FF0000"/>
          <w:lang w:eastAsia="ja-JP"/>
        </w:rPr>
        <w:t xml:space="preserve">&lt;&lt; </w:t>
      </w:r>
      <w:r>
        <w:rPr>
          <w:rFonts w:hint="eastAsia" w:eastAsia="宋体"/>
          <w:b/>
          <w:bCs/>
          <w:color w:val="FF0000"/>
          <w:lang w:val="en-US" w:eastAsia="zh-CN"/>
        </w:rPr>
        <w:t xml:space="preserve">End of </w:t>
      </w:r>
      <w:r>
        <w:rPr>
          <w:rFonts w:hint="eastAsia"/>
          <w:b/>
          <w:bCs/>
          <w:color w:val="FF0000"/>
          <w:lang w:eastAsia="ja-JP"/>
        </w:rPr>
        <w:t>Change &gt;&gt;</w:t>
      </w:r>
    </w:p>
    <w:p>
      <w:pPr>
        <w:rPr>
          <w:i/>
          <w:iCs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602F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07BF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8CF"/>
    <w:rsid w:val="00AA2CBC"/>
    <w:rsid w:val="00AC5820"/>
    <w:rsid w:val="00AD1CD8"/>
    <w:rsid w:val="00B258BB"/>
    <w:rsid w:val="00B37983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7065B"/>
    <w:rsid w:val="00FB6386"/>
    <w:rsid w:val="06F21FE1"/>
    <w:rsid w:val="0CB63A8D"/>
    <w:rsid w:val="11902FF8"/>
    <w:rsid w:val="123F6ADC"/>
    <w:rsid w:val="13D21024"/>
    <w:rsid w:val="14035343"/>
    <w:rsid w:val="14E36D11"/>
    <w:rsid w:val="15430E6D"/>
    <w:rsid w:val="15D53B58"/>
    <w:rsid w:val="16844E15"/>
    <w:rsid w:val="17B51DF3"/>
    <w:rsid w:val="191260BB"/>
    <w:rsid w:val="1CAA0A71"/>
    <w:rsid w:val="1DB45833"/>
    <w:rsid w:val="1F5749F8"/>
    <w:rsid w:val="1FE40791"/>
    <w:rsid w:val="213A1A83"/>
    <w:rsid w:val="230730AE"/>
    <w:rsid w:val="25117674"/>
    <w:rsid w:val="253E3B7A"/>
    <w:rsid w:val="2C144DE1"/>
    <w:rsid w:val="2C3061F3"/>
    <w:rsid w:val="2DB00085"/>
    <w:rsid w:val="31B77F20"/>
    <w:rsid w:val="34F61BC2"/>
    <w:rsid w:val="389B3019"/>
    <w:rsid w:val="3AB91B8D"/>
    <w:rsid w:val="3D8F2219"/>
    <w:rsid w:val="3E544680"/>
    <w:rsid w:val="3FF724DE"/>
    <w:rsid w:val="46256308"/>
    <w:rsid w:val="483428C1"/>
    <w:rsid w:val="4A8B472A"/>
    <w:rsid w:val="4B86496A"/>
    <w:rsid w:val="4DAB0419"/>
    <w:rsid w:val="4F541881"/>
    <w:rsid w:val="521A6FC1"/>
    <w:rsid w:val="52943BD6"/>
    <w:rsid w:val="55546026"/>
    <w:rsid w:val="5BCF4DE3"/>
    <w:rsid w:val="5D480A5E"/>
    <w:rsid w:val="5D711A0A"/>
    <w:rsid w:val="5E070ED0"/>
    <w:rsid w:val="60D06580"/>
    <w:rsid w:val="61F12AC0"/>
    <w:rsid w:val="64D0229B"/>
    <w:rsid w:val="682E4B73"/>
    <w:rsid w:val="6853044A"/>
    <w:rsid w:val="6DF05F6E"/>
    <w:rsid w:val="6FDC03D8"/>
    <w:rsid w:val="727E4060"/>
    <w:rsid w:val="79B479A1"/>
    <w:rsid w:val="7E042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5"/>
    <w:qFormat/>
    <w:uiPriority w:val="0"/>
    <w:pPr>
      <w:ind w:left="1702"/>
    </w:pPr>
  </w:style>
  <w:style w:type="paragraph" w:styleId="32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3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3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5"/>
    <w:qFormat/>
    <w:uiPriority w:val="0"/>
  </w:style>
  <w:style w:type="paragraph" w:customStyle="1" w:styleId="77">
    <w:name w:val="B2"/>
    <w:basedOn w:val="14"/>
    <w:qFormat/>
    <w:uiPriority w:val="0"/>
  </w:style>
  <w:style w:type="paragraph" w:customStyle="1" w:styleId="78">
    <w:name w:val="B3"/>
    <w:basedOn w:val="13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3gpp title (city + tdoc number)"/>
    <w:basedOn w:val="35"/>
    <w:qFormat/>
    <w:uiPriority w:val="0"/>
    <w:pPr>
      <w:tabs>
        <w:tab w:val="right" w:pos="9923"/>
      </w:tabs>
      <w:spacing w:after="0"/>
      <w:ind w:right="-7"/>
    </w:pPr>
    <w:rPr>
      <w:rFonts w:cs="Arial"/>
      <w:bCs/>
      <w:sz w:val="24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B618E-328E-4E86-AA00-35C78BC9A5C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314</Words>
  <Characters>1683</Characters>
  <Lines>16</Lines>
  <Paragraphs>4</Paragraphs>
  <TotalTime>1</TotalTime>
  <ScaleCrop>false</ScaleCrop>
  <LinksUpToDate>false</LinksUpToDate>
  <CharactersWithSpaces>1949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2024-11-21T16:18:00Z</dcterms:created>
  <dc:creator>Michael Sanders, John M Meredith</dc:creator>
  <cp:lastModifiedBy>Author</cp:lastModifiedBy>
  <cp:lastPrinted>2411-12-31T15:59:00Z</cp:lastPrinted>
  <dcterms:modified xsi:type="dcterms:W3CDTF">2024-12-02T07:56:12Z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E53478CBBBE446C0960C4F1A683AC43B</vt:lpwstr>
  </property>
</Properties>
</file>